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1271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1120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r2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Introduction</w:t>
      </w:r>
      <w:r>
        <w:rPr>
          <w:rFonts w:hint="eastAsia" w:ascii="Arial" w:hAnsi="Arial" w:cs="Arial"/>
          <w:b/>
          <w:bCs/>
          <w:lang w:val="en-US" w:eastAsia="zh-CN"/>
        </w:rPr>
        <w:t xml:space="preserve"> of TR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</w:t>
      </w:r>
      <w:bookmarkStart w:id="4" w:name="_GoBack"/>
      <w:bookmarkEnd w:id="4"/>
      <w:r>
        <w:rPr>
          <w:rFonts w:hint="eastAsia" w:ascii="Arial" w:hAnsi="Arial" w:eastAsia="Calibri" w:cs="Arial"/>
          <w:i/>
          <w:sz w:val="22"/>
          <w:szCs w:val="22"/>
        </w:rPr>
        <w:t xml:space="preserve">bute to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I</w:t>
      </w:r>
      <w:r>
        <w:rPr>
          <w:rFonts w:hint="eastAsia" w:ascii="Arial" w:hAnsi="Arial" w:eastAsia="Calibri" w:cs="Arial"/>
          <w:i/>
          <w:sz w:val="22"/>
          <w:szCs w:val="22"/>
        </w:rPr>
        <w:t>ntroduction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content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With the further work of TR, it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would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be improved.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66350859"/>
      <w:bookmarkStart w:id="1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>
      <w:pPr>
        <w:pStyle w:val="2"/>
      </w:pPr>
      <w:bookmarkStart w:id="2" w:name="_Toc102114561"/>
      <w:r>
        <w:t>Introduction</w:t>
      </w:r>
      <w:bookmarkEnd w:id="2"/>
    </w:p>
    <w:p>
      <w:pPr>
        <w:jc w:val="left"/>
        <w:rPr>
          <w:ins w:id="0" w:author="wq [2]" w:date="2022-05-20T12:10:51Z"/>
          <w:lang w:val="en-US" w:eastAsia="zh-CN"/>
        </w:rPr>
      </w:pPr>
      <w:ins w:id="1" w:author="wq [2]" w:date="2022-05-20T12:10:51Z">
        <w:r>
          <w:rPr>
            <w:rFonts w:hint="eastAsia"/>
          </w:rPr>
          <w:t xml:space="preserve">Network sharing </w:t>
        </w:r>
      </w:ins>
      <w:ins w:id="2" w:author="wq [2]" w:date="2022-05-20T12:10:51Z">
        <w:r>
          <w:rPr/>
          <w:t>enables</w:t>
        </w:r>
      </w:ins>
      <w:ins w:id="3" w:author="wq [2]" w:date="2022-05-20T12:10:51Z">
        <w:r>
          <w:rPr>
            <w:rFonts w:hint="eastAsia"/>
          </w:rPr>
          <w:t xml:space="preserve"> operators to </w:t>
        </w:r>
      </w:ins>
      <w:ins w:id="4" w:author="wq [2]" w:date="2022-05-20T12:10:51Z">
        <w:r>
          <w:rPr/>
          <w:t>maximize rollout and improve overall network quality</w:t>
        </w:r>
      </w:ins>
      <w:ins w:id="5" w:author="wq [2]" w:date="2022-05-20T12:10:51Z">
        <w:r>
          <w:rPr>
            <w:rFonts w:hint="eastAsia" w:eastAsia="宋体"/>
            <w:lang w:val="en-US" w:eastAsia="zh-CN"/>
          </w:rPr>
          <w:t>.</w:t>
        </w:r>
      </w:ins>
      <w:ins w:id="6" w:author="wq [2]" w:date="2022-05-20T12:10:51Z">
        <w:r>
          <w:rPr>
            <w:rFonts w:hint="eastAsia"/>
          </w:rPr>
          <w:t xml:space="preserve"> </w:t>
        </w:r>
      </w:ins>
      <w:ins w:id="7" w:author="wq [2]" w:date="2022-05-20T12:10:51Z">
        <w:r>
          <w:rPr>
            <w:rFonts w:eastAsia="宋体"/>
            <w:lang w:val="en-US" w:eastAsia="zh-CN"/>
          </w:rPr>
          <w:t>The 3GPP system supports</w:t>
        </w:r>
      </w:ins>
      <w:ins w:id="8" w:author="wq [2]" w:date="2022-05-20T12:10:51Z">
        <w:r>
          <w:rPr>
            <w:rFonts w:hint="eastAsia"/>
          </w:rPr>
          <w:t xml:space="preserve"> </w:t>
        </w:r>
      </w:ins>
      <w:ins w:id="9" w:author="wq [2]" w:date="2022-05-20T12:10:51Z">
        <w:r>
          <w:rPr/>
          <w:t>different</w:t>
        </w:r>
      </w:ins>
      <w:ins w:id="10" w:author="wq [2]" w:date="2022-05-20T12:10:51Z">
        <w:r>
          <w:rPr>
            <w:rFonts w:hint="eastAsia"/>
          </w:rPr>
          <w:t xml:space="preserve"> type</w:t>
        </w:r>
      </w:ins>
      <w:ins w:id="11" w:author="wq [2]" w:date="2022-05-20T12:10:51Z">
        <w:r>
          <w:rPr/>
          <w:t>s</w:t>
        </w:r>
      </w:ins>
      <w:ins w:id="12" w:author="wq [2]" w:date="2022-05-20T12:10:51Z">
        <w:r>
          <w:rPr>
            <w:rFonts w:hint="eastAsia"/>
          </w:rPr>
          <w:t xml:space="preserve"> of network sharing since Rel</w:t>
        </w:r>
      </w:ins>
      <w:ins w:id="13" w:author="wq [2]" w:date="2022-05-20T12:10:51Z">
        <w:r>
          <w:rPr/>
          <w:t>-</w:t>
        </w:r>
      </w:ins>
      <w:ins w:id="14" w:author="wq [2]" w:date="2022-05-20T12:10:51Z">
        <w:r>
          <w:rPr>
            <w:rFonts w:hint="eastAsia"/>
          </w:rPr>
          <w:t>5</w:t>
        </w:r>
      </w:ins>
      <w:ins w:id="15" w:author="wq [2]" w:date="2022-05-20T12:10:51Z">
        <w:r>
          <w:rPr/>
          <w:t>, most of which are inherited by 5G (Rel-15 onward)</w:t>
        </w:r>
      </w:ins>
      <w:ins w:id="16" w:author="wq [2]" w:date="2022-05-20T12:10:51Z">
        <w:r>
          <w:rPr>
            <w:rFonts w:eastAsia="宋体"/>
            <w:lang w:val="en-US" w:eastAsia="zh-CN"/>
          </w:rPr>
          <w:t xml:space="preserve">. </w:t>
        </w:r>
      </w:ins>
      <w:ins w:id="17" w:author="wq [2]" w:date="2022-05-20T12:10:51Z">
        <w:r>
          <w:rPr>
            <w:lang w:val="en-US" w:eastAsia="zh-CN"/>
          </w:rPr>
          <w:t>With t</w:t>
        </w:r>
      </w:ins>
      <w:ins w:id="18" w:author="wq [2]" w:date="2022-05-20T12:10:51Z">
        <w:r>
          <w:rPr>
            <w:rFonts w:hint="eastAsia"/>
            <w:lang w:val="en-US" w:eastAsia="zh-CN"/>
          </w:rPr>
          <w:t xml:space="preserve">he expanding </w:t>
        </w:r>
      </w:ins>
      <w:ins w:id="19" w:author="wq [2]" w:date="2022-05-20T12:10:51Z">
        <w:r>
          <w:rPr>
            <w:lang w:val="en-US" w:eastAsia="zh-CN"/>
          </w:rPr>
          <w:t xml:space="preserve">of </w:t>
        </w:r>
      </w:ins>
      <w:ins w:id="20" w:author="wq [2]" w:date="2022-05-20T12:10:51Z">
        <w:r>
          <w:rPr>
            <w:rFonts w:hint="eastAsia"/>
            <w:lang w:val="en-US" w:eastAsia="zh-CN"/>
          </w:rPr>
          <w:t xml:space="preserve">5G </w:t>
        </w:r>
      </w:ins>
      <w:ins w:id="21" w:author="wq [2]" w:date="2022-05-20T12:10:51Z">
        <w:r>
          <w:rPr>
            <w:lang w:val="en-US" w:eastAsia="zh-CN"/>
          </w:rPr>
          <w:t>deployments</w:t>
        </w:r>
      </w:ins>
      <w:ins w:id="22" w:author="wq [2]" w:date="2022-05-20T12:10:51Z">
        <w:r>
          <w:rPr>
            <w:rFonts w:hint="eastAsia"/>
            <w:lang w:val="en-US" w:eastAsia="zh-CN"/>
          </w:rPr>
          <w:t xml:space="preserve"> more network sharing scenarios </w:t>
        </w:r>
      </w:ins>
      <w:ins w:id="23" w:author="wq [2]" w:date="2022-05-20T12:10:51Z">
        <w:r>
          <w:rPr>
            <w:lang w:val="en-US" w:eastAsia="zh-CN"/>
          </w:rPr>
          <w:t xml:space="preserve">can arise, </w:t>
        </w:r>
      </w:ins>
      <w:ins w:id="24" w:author="wq [2]" w:date="2022-05-20T12:10:51Z">
        <w:r>
          <w:rPr>
            <w:rFonts w:hint="eastAsia"/>
            <w:lang w:val="en-US" w:eastAsia="zh-CN"/>
          </w:rPr>
          <w:t>depending on different operator</w:t>
        </w:r>
      </w:ins>
      <w:ins w:id="25" w:author="wq [2]" w:date="2022-05-20T12:10:51Z">
        <w:r>
          <w:rPr>
            <w:lang w:val="en-US" w:eastAsia="zh-CN"/>
          </w:rPr>
          <w:t>s’</w:t>
        </w:r>
      </w:ins>
      <w:ins w:id="26" w:author="wq [2]" w:date="2022-05-20T12:10:51Z">
        <w:r>
          <w:rPr>
            <w:rFonts w:hint="eastAsia"/>
            <w:lang w:val="en-US" w:eastAsia="zh-CN"/>
          </w:rPr>
          <w:t xml:space="preserve"> strategies</w:t>
        </w:r>
      </w:ins>
      <w:ins w:id="27" w:author="wq [2]" w:date="2022-05-20T12:10:51Z">
        <w:r>
          <w:rPr>
            <w:lang w:val="en-US" w:eastAsia="zh-CN"/>
          </w:rPr>
          <w:t>, commercial agreements,</w:t>
        </w:r>
      </w:ins>
      <w:ins w:id="28" w:author="wq [2]" w:date="2022-05-20T12:10:51Z">
        <w:r>
          <w:rPr>
            <w:rFonts w:hint="eastAsia"/>
            <w:lang w:val="en-US" w:eastAsia="zh-CN"/>
          </w:rPr>
          <w:t xml:space="preserve"> </w:t>
        </w:r>
      </w:ins>
      <w:ins w:id="29" w:author="wq [2]" w:date="2022-05-20T12:10:51Z">
        <w:r>
          <w:rPr>
            <w:lang w:val="en-US" w:eastAsia="zh-CN"/>
          </w:rPr>
          <w:t xml:space="preserve">and specific </w:t>
        </w:r>
      </w:ins>
      <w:ins w:id="30" w:author="wq [2]" w:date="2022-05-20T12:10:51Z">
        <w:r>
          <w:rPr>
            <w:rFonts w:hint="eastAsia"/>
            <w:lang w:val="en-US" w:eastAsia="zh-CN"/>
          </w:rPr>
          <w:t>rules</w:t>
        </w:r>
      </w:ins>
      <w:ins w:id="31" w:author="wq [2]" w:date="2022-05-20T12:10:51Z">
        <w:r>
          <w:rPr>
            <w:lang w:val="en-US" w:eastAsia="zh-CN"/>
          </w:rPr>
          <w:t>/</w:t>
        </w:r>
      </w:ins>
      <w:ins w:id="32" w:author="wq [2]" w:date="2022-05-20T12:10:51Z">
        <w:r>
          <w:rPr>
            <w:rFonts w:hint="eastAsia"/>
            <w:lang w:val="en-US" w:eastAsia="zh-CN"/>
          </w:rPr>
          <w:t>legislation in different countries. O</w:t>
        </w:r>
      </w:ins>
      <w:ins w:id="33" w:author="wq [2]" w:date="2022-05-20T12:10:51Z">
        <w:r>
          <w:rPr>
            <w:lang w:val="en-US" w:eastAsia="zh-CN"/>
          </w:rPr>
          <w:t>ne of the</w:t>
        </w:r>
      </w:ins>
      <w:ins w:id="34" w:author="wq [2]" w:date="2022-05-20T12:10:51Z">
        <w:r>
          <w:rPr>
            <w:rFonts w:hint="eastAsia"/>
            <w:lang w:val="en-US" w:eastAsia="zh-CN"/>
          </w:rPr>
          <w:t xml:space="preserve"> c</w:t>
        </w:r>
      </w:ins>
      <w:ins w:id="35" w:author="wq [2]" w:date="2022-05-20T12:10:51Z">
        <w:r>
          <w:rPr>
            <w:sz w:val="21"/>
            <w:szCs w:val="21"/>
            <w:lang w:val="en-US" w:eastAsia="zh-CN"/>
          </w:rPr>
          <w:t>halleng</w:t>
        </w:r>
      </w:ins>
      <w:ins w:id="36" w:author="wq [2]" w:date="2022-05-20T12:10:51Z">
        <w:r>
          <w:rPr>
            <w:rFonts w:hint="eastAsia"/>
            <w:lang w:val="en-US" w:eastAsia="zh-CN"/>
          </w:rPr>
          <w:t>e</w:t>
        </w:r>
      </w:ins>
      <w:ins w:id="37" w:author="wq [2]" w:date="2022-05-20T12:10:51Z">
        <w:r>
          <w:rPr>
            <w:lang w:val="en-US" w:eastAsia="zh-CN"/>
          </w:rPr>
          <w:t>s</w:t>
        </w:r>
      </w:ins>
      <w:ins w:id="38" w:author="wq [2]" w:date="2022-05-20T12:10:51Z">
        <w:r>
          <w:rPr>
            <w:sz w:val="21"/>
            <w:szCs w:val="21"/>
            <w:lang w:val="en-US" w:eastAsia="zh-CN"/>
          </w:rPr>
          <w:t xml:space="preserve"> </w:t>
        </w:r>
      </w:ins>
      <w:ins w:id="39" w:author="wq [2]" w:date="2022-05-20T12:10:51Z">
        <w:r>
          <w:rPr>
            <w:rFonts w:hint="eastAsia"/>
            <w:lang w:val="en-US" w:eastAsia="zh-CN"/>
          </w:rPr>
          <w:t xml:space="preserve">for the </w:t>
        </w:r>
      </w:ins>
      <w:ins w:id="40" w:author="wq [2]" w:date="2022-05-20T12:13:34Z">
        <w:r>
          <w:rPr>
            <w:rFonts w:hint="eastAsia"/>
            <w:lang w:val="en-US" w:eastAsia="zh-CN"/>
          </w:rPr>
          <w:t>o</w:t>
        </w:r>
      </w:ins>
      <w:ins w:id="41" w:author="wq [2]" w:date="2022-05-20T12:10:51Z">
        <w:r>
          <w:rPr>
            <w:lang w:val="en-US" w:eastAsia="zh-CN"/>
          </w:rPr>
          <w:t>perator</w:t>
        </w:r>
      </w:ins>
      <w:ins w:id="42" w:author="wq [2]" w:date="2022-05-20T12:10:51Z">
        <w:r>
          <w:rPr>
            <w:rFonts w:hint="eastAsia"/>
            <w:lang w:val="en-US" w:eastAsia="zh-CN"/>
          </w:rPr>
          <w:t xml:space="preserve">s is the </w:t>
        </w:r>
      </w:ins>
      <w:ins w:id="43" w:author="wq [2]" w:date="2022-05-20T12:10:51Z">
        <w:r>
          <w:rPr>
            <w:sz w:val="21"/>
            <w:szCs w:val="21"/>
            <w:lang w:val="en-US" w:eastAsia="zh-CN"/>
          </w:rPr>
          <w:t>maintenance</w:t>
        </w:r>
      </w:ins>
      <w:ins w:id="44" w:author="wq [2]" w:date="2022-05-20T12:10:51Z">
        <w:r>
          <w:rPr>
            <w:lang w:val="en-US" w:eastAsia="zh-CN"/>
          </w:rPr>
          <w:t xml:space="preserve"> </w:t>
        </w:r>
      </w:ins>
      <w:ins w:id="45" w:author="wq [2]" w:date="2022-05-20T12:10:51Z">
        <w:r>
          <w:rPr>
            <w:sz w:val="21"/>
            <w:szCs w:val="21"/>
            <w:lang w:val="en-US" w:eastAsia="zh-CN"/>
          </w:rPr>
          <w:t>of</w:t>
        </w:r>
      </w:ins>
      <w:ins w:id="46" w:author="wq [2]" w:date="2022-05-20T12:10:51Z">
        <w:r>
          <w:rPr>
            <w:rFonts w:hint="eastAsia"/>
            <w:lang w:val="en-US" w:eastAsia="zh-CN"/>
          </w:rPr>
          <w:t xml:space="preserve"> </w:t>
        </w:r>
      </w:ins>
      <w:ins w:id="47" w:author="wq [2]" w:date="2022-05-20T12:10:51Z">
        <w:r>
          <w:rPr>
            <w:lang w:val="en-US" w:eastAsia="zh-CN"/>
          </w:rPr>
          <w:t xml:space="preserve">the interconnections </w:t>
        </w:r>
      </w:ins>
      <w:ins w:id="48" w:author="wq [2]" w:date="2022-05-20T12:10:51Z">
        <w:r>
          <w:rPr>
            <w:rFonts w:hint="eastAsia"/>
            <w:lang w:val="en-US" w:eastAsia="zh-CN"/>
          </w:rPr>
          <w:t xml:space="preserve">(e.g. number of </w:t>
        </w:r>
      </w:ins>
      <w:ins w:id="49" w:author="wq [2]" w:date="2022-05-20T12:10:51Z">
        <w:r>
          <w:rPr>
            <w:lang w:val="en-US" w:eastAsia="zh-CN"/>
          </w:rPr>
          <w:t>network interfaces</w:t>
        </w:r>
      </w:ins>
      <w:ins w:id="50" w:author="wq [2]" w:date="2022-05-20T12:10:51Z">
        <w:r>
          <w:rPr>
            <w:rFonts w:hint="eastAsia"/>
            <w:lang w:val="en-US" w:eastAsia="zh-CN"/>
          </w:rPr>
          <w:t xml:space="preserve">) between </w:t>
        </w:r>
      </w:ins>
      <w:ins w:id="51" w:author="wq [2]" w:date="2022-05-20T12:10:51Z">
        <w:r>
          <w:rPr>
            <w:lang w:val="en-US" w:eastAsia="zh-CN"/>
          </w:rPr>
          <w:t xml:space="preserve">the </w:t>
        </w:r>
      </w:ins>
      <w:ins w:id="52" w:author="wq [2]" w:date="2022-05-20T12:10:51Z">
        <w:r>
          <w:rPr>
            <w:rFonts w:hint="eastAsia"/>
            <w:lang w:val="en-US" w:eastAsia="zh-CN"/>
          </w:rPr>
          <w:t>shared</w:t>
        </w:r>
      </w:ins>
      <w:ins w:id="53" w:author="wq [2]" w:date="2022-05-20T12:10:51Z">
        <w:r>
          <w:rPr>
            <w:lang w:val="en-US" w:eastAsia="zh-CN"/>
          </w:rPr>
          <w:t xml:space="preserve"> </w:t>
        </w:r>
      </w:ins>
      <w:ins w:id="54" w:author="wq [2]" w:date="2022-05-20T12:10:51Z">
        <w:r>
          <w:rPr>
            <w:rFonts w:hint="eastAsia"/>
            <w:lang w:val="en-US" w:eastAsia="zh-CN"/>
          </w:rPr>
          <w:t>NG-</w:t>
        </w:r>
      </w:ins>
      <w:ins w:id="55" w:author="wq [2]" w:date="2022-05-20T12:10:51Z">
        <w:r>
          <w:rPr>
            <w:lang w:val="en-US" w:eastAsia="zh-CN"/>
          </w:rPr>
          <w:t>RAN</w:t>
        </w:r>
      </w:ins>
      <w:ins w:id="56" w:author="wq [2]" w:date="2022-05-20T12:10:51Z">
        <w:r>
          <w:rPr>
            <w:rFonts w:hint="eastAsia"/>
            <w:lang w:val="en-US" w:eastAsia="zh-CN"/>
          </w:rPr>
          <w:t xml:space="preserve"> and </w:t>
        </w:r>
      </w:ins>
      <w:ins w:id="57" w:author="wq [2]" w:date="2022-05-20T12:10:51Z">
        <w:r>
          <w:rPr>
            <w:lang w:val="en-US" w:eastAsia="zh-CN"/>
          </w:rPr>
          <w:t>Participating Operator</w:t>
        </w:r>
      </w:ins>
      <w:ins w:id="58" w:author="wq [2]" w:date="2022-05-20T12:10:51Z">
        <w:r>
          <w:rPr>
            <w:rFonts w:hint="eastAsia"/>
            <w:lang w:val="en-US" w:eastAsia="zh-CN"/>
          </w:rPr>
          <w:t>s</w:t>
        </w:r>
      </w:ins>
      <w:ins w:id="59" w:author="wq [2]" w:date="2022-05-20T12:10:51Z">
        <w:r>
          <w:rPr>
            <w:rFonts w:hint="default"/>
            <w:lang w:val="en-US" w:eastAsia="zh-CN"/>
          </w:rPr>
          <w:t>’</w:t>
        </w:r>
      </w:ins>
      <w:ins w:id="60" w:author="wq [2]" w:date="2022-05-20T12:10:51Z">
        <w:r>
          <w:rPr>
            <w:rFonts w:hint="eastAsia"/>
            <w:lang w:val="en-US" w:eastAsia="zh-CN"/>
          </w:rPr>
          <w:t xml:space="preserve"> core networks, especially </w:t>
        </w:r>
      </w:ins>
      <w:ins w:id="61" w:author="wq [2]" w:date="2022-05-20T12:10:51Z">
        <w:r>
          <w:rPr>
            <w:lang w:val="en-US" w:eastAsia="zh-CN"/>
          </w:rPr>
          <w:t>in the case of</w:t>
        </w:r>
      </w:ins>
      <w:ins w:id="62" w:author="wq [2]" w:date="2022-05-20T12:10:51Z">
        <w:r>
          <w:rPr>
            <w:rFonts w:hint="eastAsia"/>
            <w:lang w:val="en-US" w:eastAsia="zh-CN"/>
          </w:rPr>
          <w:t xml:space="preserve"> </w:t>
        </w:r>
      </w:ins>
      <w:ins w:id="63" w:author="wq [2]" w:date="2022-05-20T12:10:51Z">
        <w:r>
          <w:rPr>
            <w:lang w:val="en-US" w:eastAsia="zh-CN"/>
          </w:rPr>
          <w:t>a</w:t>
        </w:r>
      </w:ins>
      <w:ins w:id="64" w:author="wq [2]" w:date="2022-05-20T12:10:51Z">
        <w:r>
          <w:rPr>
            <w:rFonts w:hint="eastAsia"/>
            <w:lang w:val="en-US" w:eastAsia="zh-CN"/>
          </w:rPr>
          <w:t xml:space="preserve"> </w:t>
        </w:r>
      </w:ins>
      <w:ins w:id="65" w:author="wq [2]" w:date="2022-05-20T12:10:51Z">
        <w:r>
          <w:rPr>
            <w:lang w:val="en-US" w:eastAsia="zh-CN"/>
          </w:rPr>
          <w:t>large</w:t>
        </w:r>
      </w:ins>
      <w:ins w:id="66" w:author="wq [2]" w:date="2022-05-20T12:10:51Z">
        <w:r>
          <w:rPr>
            <w:rFonts w:hint="eastAsia"/>
            <w:lang w:val="en-US" w:eastAsia="zh-CN"/>
          </w:rPr>
          <w:t xml:space="preserve"> </w:t>
        </w:r>
      </w:ins>
      <w:ins w:id="67" w:author="wq [2]" w:date="2022-05-20T12:10:51Z">
        <w:r>
          <w:rPr>
            <w:lang w:val="en-US" w:eastAsia="zh-CN"/>
          </w:rPr>
          <w:t>number</w:t>
        </w:r>
      </w:ins>
      <w:ins w:id="68" w:author="wq [2]" w:date="2022-05-20T12:10:51Z">
        <w:r>
          <w:rPr>
            <w:rFonts w:hint="eastAsia"/>
            <w:lang w:val="en-US" w:eastAsia="zh-CN"/>
          </w:rPr>
          <w:t xml:space="preserve"> of </w:t>
        </w:r>
      </w:ins>
      <w:ins w:id="69" w:author="wq [2]" w:date="2022-05-20T12:10:51Z">
        <w:r>
          <w:rPr>
            <w:lang w:val="en-US" w:eastAsia="zh-CN"/>
          </w:rPr>
          <w:t xml:space="preserve">the shared </w:t>
        </w:r>
      </w:ins>
      <w:ins w:id="70" w:author="wq [2]" w:date="2022-05-20T12:10:51Z">
        <w:r>
          <w:rPr>
            <w:rFonts w:hint="eastAsia"/>
            <w:lang w:val="en-US" w:eastAsia="zh-CN"/>
          </w:rPr>
          <w:t>base stations.</w:t>
        </w:r>
      </w:ins>
      <w:ins w:id="71" w:author="wq [2]" w:date="2022-05-20T12:10:51Z">
        <w:r>
          <w:rPr>
            <w:lang w:val="en-US" w:eastAsia="zh-CN"/>
          </w:rPr>
          <w:t xml:space="preserve"> I</w:t>
        </w:r>
      </w:ins>
      <w:ins w:id="72" w:author="wq [2]" w:date="2022-05-20T12:10:51Z">
        <w:r>
          <w:rPr>
            <w:rFonts w:hint="eastAsia"/>
            <w:lang w:val="en-US" w:eastAsia="zh-CN"/>
          </w:rPr>
          <w:t xml:space="preserve">t is </w:t>
        </w:r>
      </w:ins>
      <w:ins w:id="73" w:author="wq [2]" w:date="2022-05-20T12:10:51Z">
        <w:r>
          <w:rPr>
            <w:lang w:val="en-US" w:eastAsia="zh-CN"/>
          </w:rPr>
          <w:t xml:space="preserve">therefore </w:t>
        </w:r>
      </w:ins>
      <w:ins w:id="74" w:author="wq [2]" w:date="2022-05-20T12:10:51Z">
        <w:r>
          <w:rPr>
            <w:rFonts w:hint="eastAsia"/>
            <w:lang w:val="en-US" w:eastAsia="zh-CN"/>
          </w:rPr>
          <w:t>suggest</w:t>
        </w:r>
      </w:ins>
      <w:ins w:id="75" w:author="wq [2]" w:date="2022-05-20T12:10:51Z">
        <w:r>
          <w:rPr>
            <w:lang w:val="en-US" w:eastAsia="zh-CN"/>
          </w:rPr>
          <w:t>ed</w:t>
        </w:r>
      </w:ins>
      <w:ins w:id="76" w:author="wq [2]" w:date="2022-05-20T12:10:51Z">
        <w:r>
          <w:rPr>
            <w:rFonts w:hint="eastAsia"/>
            <w:lang w:val="en-US" w:eastAsia="zh-CN"/>
          </w:rPr>
          <w:t xml:space="preserve"> to investigate </w:t>
        </w:r>
      </w:ins>
      <w:ins w:id="77" w:author="wq [2]" w:date="2022-05-20T12:10:51Z">
        <w:r>
          <w:rPr>
            <w:lang w:val="en-US" w:eastAsia="zh-CN"/>
          </w:rPr>
          <w:t>other type of network sharing</w:t>
        </w:r>
      </w:ins>
      <w:ins w:id="78" w:author="wq [2]" w:date="2022-05-20T12:10:51Z">
        <w:r>
          <w:rPr>
            <w:rFonts w:hint="eastAsia" w:eastAsia="宋体"/>
            <w:lang w:val="en-US" w:eastAsia="zh-CN"/>
          </w:rPr>
          <w:t xml:space="preserve"> scenario</w:t>
        </w:r>
      </w:ins>
      <w:ins w:id="79" w:author="wq [2]" w:date="2022-05-20T12:10:51Z">
        <w:r>
          <w:rPr>
            <w:rFonts w:eastAsia="宋体"/>
            <w:lang w:val="en-US" w:eastAsia="zh-CN"/>
          </w:rPr>
          <w:t xml:space="preserve">s, </w:t>
        </w:r>
        <w:bookmarkStart w:id="3" w:name="_Hlk96017548"/>
        <w:r>
          <w:rPr>
            <w:rFonts w:eastAsia="宋体"/>
            <w:lang w:val="en-US" w:eastAsia="zh-CN"/>
          </w:rPr>
          <w:t>where</w:t>
        </w:r>
      </w:ins>
      <w:ins w:id="80" w:author="wq [2]" w:date="2022-05-20T12:10:51Z">
        <w:r>
          <w:rPr>
            <w:rFonts w:hint="eastAsia" w:eastAsia="宋体"/>
            <w:lang w:val="en-US" w:eastAsia="zh-CN"/>
          </w:rPr>
          <w:t xml:space="preserve"> </w:t>
        </w:r>
      </w:ins>
      <w:ins w:id="81" w:author="wq [2]" w:date="2022-05-20T12:10:51Z">
        <w:r>
          <w:rPr>
            <w:rFonts w:eastAsia="宋体"/>
            <w:lang w:val="en-US" w:eastAsia="zh-CN"/>
          </w:rPr>
          <w:t xml:space="preserve">a </w:t>
        </w:r>
      </w:ins>
      <w:ins w:id="82" w:author="wq [2]" w:date="2022-05-20T12:10:51Z">
        <w:r>
          <w:rPr>
            <w:rFonts w:hint="eastAsia" w:eastAsia="宋体"/>
            <w:lang w:val="en-US" w:eastAsia="zh-CN"/>
          </w:rPr>
          <w:t>NG-</w:t>
        </w:r>
      </w:ins>
      <w:ins w:id="83" w:author="wq [2]" w:date="2022-05-20T12:10:51Z">
        <w:r>
          <w:rPr>
            <w:rFonts w:eastAsia="宋体"/>
            <w:lang w:val="en-US" w:eastAsia="zh-CN"/>
          </w:rPr>
          <w:t xml:space="preserve">RAN is shared </w:t>
        </w:r>
      </w:ins>
      <w:ins w:id="84" w:author="wq [2]" w:date="2022-05-20T12:10:51Z">
        <w:r>
          <w:rPr>
            <w:rFonts w:hint="eastAsia" w:eastAsia="宋体"/>
            <w:lang w:val="en-US" w:eastAsia="zh-CN"/>
          </w:rPr>
          <w:t>among multiple operators</w:t>
        </w:r>
      </w:ins>
      <w:ins w:id="85" w:author="wq [2]" w:date="2022-05-20T12:10:51Z">
        <w:r>
          <w:rPr>
            <w:rFonts w:eastAsia="宋体"/>
            <w:lang w:val="en-US" w:eastAsia="zh-CN"/>
          </w:rPr>
          <w:t xml:space="preserve"> </w:t>
        </w:r>
      </w:ins>
      <w:ins w:id="86" w:author="wq [2]" w:date="2022-05-20T12:10:51Z">
        <w:r>
          <w:rPr>
            <w:rFonts w:hint="eastAsia" w:eastAsia="宋体"/>
            <w:lang w:val="en-US" w:eastAsia="zh-CN"/>
          </w:rPr>
          <w:t xml:space="preserve">without </w:t>
        </w:r>
      </w:ins>
      <w:ins w:id="87" w:author="wq [2]" w:date="2022-05-20T12:10:51Z">
        <w:r>
          <w:rPr>
            <w:rFonts w:eastAsia="宋体"/>
            <w:lang w:val="en-US" w:eastAsia="zh-CN"/>
          </w:rPr>
          <w:t xml:space="preserve">necessarily assuming a </w:t>
        </w:r>
      </w:ins>
      <w:ins w:id="88" w:author="wq [2]" w:date="2022-05-20T12:10:51Z">
        <w:r>
          <w:rPr>
            <w:rFonts w:hint="eastAsia" w:eastAsia="宋体"/>
            <w:lang w:val="en-US" w:eastAsia="zh-CN"/>
          </w:rPr>
          <w:t xml:space="preserve">direct connection between </w:t>
        </w:r>
      </w:ins>
      <w:ins w:id="89" w:author="wq [2]" w:date="2022-05-20T12:10:51Z">
        <w:r>
          <w:rPr>
            <w:rFonts w:eastAsia="宋体"/>
            <w:lang w:val="en-US" w:eastAsia="zh-CN"/>
          </w:rPr>
          <w:t xml:space="preserve">the </w:t>
        </w:r>
      </w:ins>
      <w:ins w:id="90" w:author="wq [2]" w:date="2022-05-20T12:10:51Z">
        <w:r>
          <w:rPr>
            <w:rFonts w:hint="eastAsia" w:eastAsia="宋体"/>
            <w:lang w:val="en-US" w:eastAsia="zh-CN"/>
          </w:rPr>
          <w:t xml:space="preserve">shared </w:t>
        </w:r>
      </w:ins>
      <w:ins w:id="91" w:author="wq [2]" w:date="2022-05-20T12:10:51Z">
        <w:r>
          <w:rPr>
            <w:rFonts w:eastAsia="宋体"/>
            <w:lang w:val="en-US" w:eastAsia="zh-CN"/>
          </w:rPr>
          <w:t>radio access network</w:t>
        </w:r>
      </w:ins>
      <w:ins w:id="92" w:author="wq [2]" w:date="2022-05-20T12:10:51Z">
        <w:r>
          <w:rPr>
            <w:rFonts w:hint="eastAsia" w:eastAsia="宋体"/>
            <w:lang w:val="en-US" w:eastAsia="zh-CN"/>
          </w:rPr>
          <w:t xml:space="preserve"> and </w:t>
        </w:r>
      </w:ins>
      <w:ins w:id="93" w:author="wq [2]" w:date="2022-05-20T12:10:51Z">
        <w:r>
          <w:rPr>
            <w:rFonts w:hint="eastAsia"/>
            <w:lang w:val="en-US" w:eastAsia="zh-CN"/>
          </w:rPr>
          <w:t xml:space="preserve">the </w:t>
        </w:r>
      </w:ins>
      <w:ins w:id="94" w:author="wq [2]" w:date="2022-05-20T12:10:51Z">
        <w:r>
          <w:rPr>
            <w:lang w:val="en-US" w:eastAsia="zh-CN"/>
          </w:rPr>
          <w:t xml:space="preserve">Participating Operator’s </w:t>
        </w:r>
      </w:ins>
      <w:ins w:id="95" w:author="wq [2]" w:date="2022-05-20T12:10:51Z">
        <w:r>
          <w:rPr>
            <w:rFonts w:hint="eastAsia" w:eastAsia="宋体"/>
            <w:lang w:val="en-US" w:eastAsia="zh-CN"/>
          </w:rPr>
          <w:t>core network</w:t>
        </w:r>
        <w:bookmarkEnd w:id="3"/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ind w:left="567"/>
        <w:rPr>
          <w:lang w:val="en-US"/>
        </w:rPr>
      </w:pPr>
    </w:p>
    <w:p>
      <w:pPr>
        <w:pStyle w:val="57"/>
        <w:ind w:left="567"/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32B1"/>
    <w:rsid w:val="002675F0"/>
    <w:rsid w:val="002760EE"/>
    <w:rsid w:val="002B6339"/>
    <w:rsid w:val="002E00EE"/>
    <w:rsid w:val="003152E0"/>
    <w:rsid w:val="003172DC"/>
    <w:rsid w:val="003443BA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320BF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76E2"/>
    <w:rsid w:val="00B15449"/>
    <w:rsid w:val="00B44F8F"/>
    <w:rsid w:val="00B93086"/>
    <w:rsid w:val="00BA19ED"/>
    <w:rsid w:val="00BA4B8D"/>
    <w:rsid w:val="00BB3129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5D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185C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5F4F"/>
    <w:rsid w:val="03000C42"/>
    <w:rsid w:val="0D856A5D"/>
    <w:rsid w:val="339E27CF"/>
    <w:rsid w:val="4DB25D53"/>
    <w:rsid w:val="546D20E0"/>
    <w:rsid w:val="58DA50B4"/>
    <w:rsid w:val="5C9925EA"/>
    <w:rsid w:val="5FEF690B"/>
    <w:rsid w:val="63090B0D"/>
    <w:rsid w:val="643C30CF"/>
    <w:rsid w:val="646625F9"/>
    <w:rsid w:val="6A1A1C4D"/>
    <w:rsid w:val="734767C0"/>
    <w:rsid w:val="7470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next w:val="1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1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79495-A889-42A2-8966-E96A3C9B5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449</Words>
  <Characters>2431</Characters>
  <Lines>20</Lines>
  <Paragraphs>5</Paragraphs>
  <TotalTime>5</TotalTime>
  <ScaleCrop>false</ScaleCrop>
  <LinksUpToDate>false</LinksUpToDate>
  <CharactersWithSpaces>2848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2022-05-13T13:10:00Z</dcterms:created>
  <dc:creator>MCC Support</dc:creator>
  <cp:keywords>&lt;keyword[, keyword, ]&gt;</cp:keywords>
  <cp:lastModifiedBy>wq</cp:lastModifiedBy>
  <cp:lastPrinted>2019-02-25T14:05:00Z</cp:lastPrinted>
  <dcterms:modified xsi:type="dcterms:W3CDTF">2022-05-20T04:16:47Z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30298C226B2449B9B7D84CFE0818F25E</vt:lpwstr>
  </property>
</Properties>
</file>